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R5-250386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applicablity for new NR NGeCall CEN alignment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1739F" w:rsidR="001E41F3" w:rsidRDefault="000D01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4258A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D1797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71372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291FA" w:rsidR="001E41F3" w:rsidRDefault="009C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2942">
              <w:rPr>
                <w:noProof/>
              </w:rPr>
              <w:t>2</w:t>
            </w:r>
            <w:r w:rsidR="00206597">
              <w:rPr>
                <w:noProof/>
              </w:rPr>
              <w:t>, 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8893D" w:rsidR="001E41F3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B2D84" w:rsidR="001E41F3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E3B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1246" w:rsidRPr="009C1246">
              <w:rPr>
                <w:rFonts w:ascii="Times New Roman" w:hAnsi="Times New Roman"/>
                <w:noProof/>
              </w:rPr>
              <w:t xml:space="preserve"> </w:t>
            </w:r>
            <w:r w:rsidR="009C1246" w:rsidRPr="009C1246">
              <w:rPr>
                <w:noProof/>
              </w:rPr>
              <w:t xml:space="preserve">38.523-1 CR </w:t>
            </w:r>
            <w:r w:rsidR="009C1246">
              <w:rPr>
                <w:noProof/>
              </w:rPr>
              <w:t>0634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15E551" w:rsidR="001E41F3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91BDD" w14:textId="77777777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0D3B8F7" w14:textId="0D5C19B8" w:rsidR="00556170" w:rsidRDefault="00556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“Cxx”</w:t>
            </w:r>
            <w:r w:rsidR="003102A3">
              <w:rPr>
                <w:noProof/>
              </w:rPr>
              <w:t xml:space="preserve"> </w:t>
            </w:r>
            <w:r w:rsidR="003102A3">
              <w:rPr>
                <w:noProof/>
              </w:rPr>
              <w:t>“C</w:t>
            </w:r>
            <w:r w:rsidR="00206597">
              <w:rPr>
                <w:noProof/>
              </w:rPr>
              <w:t>yy</w:t>
            </w:r>
            <w:r w:rsidR="003102A3">
              <w:rPr>
                <w:noProof/>
              </w:rPr>
              <w:t>”</w:t>
            </w:r>
            <w:r w:rsidR="003102A3">
              <w:rPr>
                <w:noProof/>
              </w:rPr>
              <w:t xml:space="preserve"> </w:t>
            </w:r>
            <w:r w:rsidR="003102A3">
              <w:rPr>
                <w:noProof/>
              </w:rPr>
              <w:t>“Cx</w:t>
            </w:r>
            <w:r w:rsidR="00206597">
              <w:rPr>
                <w:noProof/>
              </w:rPr>
              <w:t>y</w:t>
            </w:r>
            <w:r w:rsidR="003102A3">
              <w:rPr>
                <w:noProof/>
              </w:rPr>
              <w:t>”</w:t>
            </w:r>
            <w:r w:rsidR="00206597">
              <w:rPr>
                <w:noProof/>
              </w:rPr>
              <w:t xml:space="preserve"> in conditions below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44579" w14:textId="77777777" w:rsidR="008D0A95" w:rsidRPr="00633F59" w:rsidRDefault="008D0A95" w:rsidP="008D0A95">
      <w:pPr>
        <w:pStyle w:val="Normal1"/>
        <w:rPr>
          <w:noProof/>
          <w:sz w:val="28"/>
          <w:szCs w:val="28"/>
        </w:rPr>
      </w:pPr>
      <w:bookmarkStart w:id="1" w:name="_Toc51774542"/>
      <w:bookmarkStart w:id="2" w:name="_Toc68191986"/>
      <w:bookmarkStart w:id="3" w:name="_Toc75424693"/>
      <w:bookmarkStart w:id="4" w:name="_Toc90570401"/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1F13F581" w14:textId="5B2E93D5" w:rsidR="008D0A95" w:rsidRPr="0099312E" w:rsidRDefault="008D0A95" w:rsidP="008D0A95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  <w:bookmarkEnd w:id="1"/>
      <w:bookmarkEnd w:id="2"/>
      <w:bookmarkEnd w:id="3"/>
      <w:bookmarkEnd w:id="4"/>
    </w:p>
    <w:p w14:paraId="5BBE15DA" w14:textId="77777777" w:rsidR="008D0A95" w:rsidRDefault="008D0A95" w:rsidP="008D0A95">
      <w:pPr>
        <w:pStyle w:val="TH"/>
      </w:pPr>
      <w:r w:rsidRPr="0099312E">
        <w:t>Table 4.2: Applicability of TS 34.229-5 tests</w:t>
      </w:r>
    </w:p>
    <w:p w14:paraId="441714E7" w14:textId="505756A7" w:rsidR="00C766FE" w:rsidRPr="00633F59" w:rsidRDefault="00C766FE" w:rsidP="00C766FE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4F53274A" w14:textId="77777777" w:rsidR="00C766FE" w:rsidRPr="0099312E" w:rsidRDefault="00C766FE" w:rsidP="008D0A95">
      <w:pPr>
        <w:pStyle w:val="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3"/>
        <w:gridCol w:w="1285"/>
        <w:gridCol w:w="2968"/>
      </w:tblGrid>
      <w:tr w:rsidR="008D0A95" w:rsidRPr="0099312E" w14:paraId="6E56855B" w14:textId="77777777" w:rsidTr="00957295">
        <w:trPr>
          <w:cantSplit/>
          <w:tblHeader/>
          <w:jc w:val="center"/>
        </w:trPr>
        <w:tc>
          <w:tcPr>
            <w:tcW w:w="1137" w:type="dxa"/>
          </w:tcPr>
          <w:p w14:paraId="2659362F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47806D1C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3" w:type="dxa"/>
          </w:tcPr>
          <w:p w14:paraId="24E6A251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3EEDBA6B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8" w:type="dxa"/>
          </w:tcPr>
          <w:p w14:paraId="41156F2A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8D0A95" w:rsidRPr="0099312E" w14:paraId="338855DA" w14:textId="77777777" w:rsidTr="00957295">
        <w:trPr>
          <w:cantSplit/>
          <w:jc w:val="center"/>
        </w:trPr>
        <w:tc>
          <w:tcPr>
            <w:tcW w:w="1137" w:type="dxa"/>
          </w:tcPr>
          <w:p w14:paraId="1B8D226D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06E7BCE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3" w:type="dxa"/>
          </w:tcPr>
          <w:p w14:paraId="799036E5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C96DDB6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8" w:type="dxa"/>
          </w:tcPr>
          <w:p w14:paraId="32C465F6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D0A95" w:rsidRPr="0099312E" w14:paraId="1D7D5F95" w14:textId="77777777" w:rsidTr="00957295">
        <w:trPr>
          <w:cantSplit/>
          <w:jc w:val="center"/>
        </w:trPr>
        <w:tc>
          <w:tcPr>
            <w:tcW w:w="1137" w:type="dxa"/>
          </w:tcPr>
          <w:p w14:paraId="10524A9D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40052846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3" w:type="dxa"/>
          </w:tcPr>
          <w:p w14:paraId="20E6EAF6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5D09790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8" w:type="dxa"/>
          </w:tcPr>
          <w:p w14:paraId="3E5351FE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8D0A95" w:rsidRPr="0099312E" w14:paraId="1CB04BAE" w14:textId="77777777" w:rsidTr="00957295">
        <w:trPr>
          <w:cantSplit/>
          <w:jc w:val="center"/>
        </w:trPr>
        <w:tc>
          <w:tcPr>
            <w:tcW w:w="1137" w:type="dxa"/>
          </w:tcPr>
          <w:p w14:paraId="6DC89697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4346194A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3" w:type="dxa"/>
          </w:tcPr>
          <w:p w14:paraId="7344FE3A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38D9E8D0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</w:tcPr>
          <w:p w14:paraId="1AC54337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8D0A95" w:rsidRPr="0099312E" w14:paraId="412E7250" w14:textId="77777777" w:rsidTr="00957295">
        <w:trPr>
          <w:cantSplit/>
          <w:jc w:val="center"/>
        </w:trPr>
        <w:tc>
          <w:tcPr>
            <w:tcW w:w="1137" w:type="dxa"/>
          </w:tcPr>
          <w:p w14:paraId="32541C9E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5FDA9B09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3" w:type="dxa"/>
          </w:tcPr>
          <w:p w14:paraId="607A869A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78AB615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8" w:type="dxa"/>
          </w:tcPr>
          <w:p w14:paraId="7F78324B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8D0A95" w:rsidRPr="0099312E" w14:paraId="56E868DF" w14:textId="77777777" w:rsidTr="0095729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5B3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751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63F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517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13E7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8D0A95" w:rsidRPr="0099312E" w14:paraId="303D550C" w14:textId="77777777" w:rsidTr="0095729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18B1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6F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0C4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BE4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6EFA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C43BE9" w:rsidRPr="0099312E" w14:paraId="7B7582E0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E1FF" w14:textId="48AA9BB3" w:rsidR="00C43BE9" w:rsidRPr="00C43BE9" w:rsidRDefault="00C43BE9" w:rsidP="00C43BE9">
            <w:pPr>
              <w:pStyle w:val="TAL"/>
              <w:rPr>
                <w:sz w:val="16"/>
                <w:szCs w:val="16"/>
              </w:rPr>
            </w:pPr>
            <w:ins w:id="5" w:author="Yogesh Tugnawat" w:date="2025-02-07T11:13:00Z" w16du:dateUtc="2025-02-07T19:13:00Z">
              <w:r w:rsidRPr="00C43BE9">
                <w:rPr>
                  <w:sz w:val="16"/>
                  <w:szCs w:val="16"/>
                </w:rPr>
                <w:t>11.7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F890" w14:textId="5423EBE8" w:rsidR="00C43BE9" w:rsidRPr="00C43BE9" w:rsidRDefault="00C43BE9" w:rsidP="00C43BE9">
            <w:pPr>
              <w:pStyle w:val="TAL"/>
              <w:rPr>
                <w:sz w:val="16"/>
                <w:szCs w:val="16"/>
              </w:rPr>
            </w:pPr>
            <w:ins w:id="6" w:author="Yogesh Tugnawat" w:date="2025-02-07T11:13:00Z" w16du:dateUtc="2025-02-07T19:13:00Z">
              <w:r w:rsidRPr="00C43BE9">
                <w:rPr>
                  <w:sz w:val="16"/>
                  <w:szCs w:val="16"/>
                </w:rPr>
                <w:t>eCall over IMS / Manual initiation / Normal registration / Emergency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68C7" w14:textId="011E00DF" w:rsidR="00C43BE9" w:rsidRPr="00C43BE9" w:rsidRDefault="00C43BE9" w:rsidP="00C43BE9">
            <w:pPr>
              <w:pStyle w:val="TAC"/>
              <w:rPr>
                <w:sz w:val="16"/>
                <w:szCs w:val="16"/>
              </w:rPr>
            </w:pPr>
            <w:ins w:id="7" w:author="Yogesh Tugnawat" w:date="2025-02-07T11:13:00Z" w16du:dateUtc="2025-02-07T19:13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8A8A" w14:textId="77141977" w:rsidR="00C43BE9" w:rsidRPr="00C43BE9" w:rsidRDefault="00C43BE9" w:rsidP="00C43BE9">
            <w:pPr>
              <w:pStyle w:val="TAC"/>
              <w:rPr>
                <w:sz w:val="16"/>
                <w:szCs w:val="16"/>
              </w:rPr>
            </w:pPr>
            <w:ins w:id="8" w:author="Yogesh Tugnawat" w:date="2025-02-07T11:13:00Z" w16du:dateUtc="2025-02-07T19:13:00Z">
              <w:r w:rsidRPr="00C43BE9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875A" w14:textId="5921DBBF" w:rsidR="00C43BE9" w:rsidRPr="00C43BE9" w:rsidRDefault="00C43BE9" w:rsidP="00C43B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Yogesh Tugnawat" w:date="2025-02-07T11:13:00Z" w16du:dateUtc="2025-02-07T19:13:00Z">
              <w:r w:rsidRPr="00C43BE9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D67ED1" w:rsidRPr="0099312E" w14:paraId="0CC3102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9CE9" w14:textId="48C3C6A6" w:rsidR="00D67ED1" w:rsidRPr="00C43BE9" w:rsidRDefault="00D67ED1" w:rsidP="00D67ED1">
            <w:pPr>
              <w:pStyle w:val="TAL"/>
              <w:rPr>
                <w:sz w:val="16"/>
                <w:szCs w:val="16"/>
              </w:rPr>
            </w:pPr>
            <w:ins w:id="10" w:author="Yogesh Tugnawat" w:date="2025-02-07T11:17:00Z" w16du:dateUtc="2025-02-07T19:17:00Z">
              <w:r w:rsidRPr="00C43BE9">
                <w:rPr>
                  <w:sz w:val="16"/>
                  <w:szCs w:val="16"/>
                </w:rPr>
                <w:t>11.8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725C" w14:textId="19A8AA9E" w:rsidR="00D67ED1" w:rsidRPr="00C43BE9" w:rsidRDefault="00D67ED1" w:rsidP="00D67ED1">
            <w:pPr>
              <w:pStyle w:val="TAL"/>
              <w:rPr>
                <w:sz w:val="16"/>
                <w:szCs w:val="16"/>
              </w:rPr>
            </w:pPr>
            <w:ins w:id="11" w:author="Yogesh Tugnawat" w:date="2025-02-07T11:17:00Z" w16du:dateUtc="2025-02-07T19:17:00Z">
              <w:r w:rsidRPr="00C43BE9">
                <w:rPr>
                  <w:sz w:val="16"/>
                  <w:szCs w:val="16"/>
                </w:rPr>
                <w:t>eCall over IMS / Automatic initiation / Normal registration / Emergency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F37D" w14:textId="76A640D8" w:rsidR="00D67ED1" w:rsidRPr="00C43BE9" w:rsidRDefault="00D67ED1" w:rsidP="00D67ED1">
            <w:pPr>
              <w:pStyle w:val="TAC"/>
              <w:rPr>
                <w:sz w:val="16"/>
                <w:szCs w:val="16"/>
              </w:rPr>
            </w:pPr>
            <w:ins w:id="12" w:author="Yogesh Tugnawat" w:date="2025-02-07T11:17:00Z" w16du:dateUtc="2025-02-07T19:17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C180" w14:textId="63128951" w:rsidR="00D67ED1" w:rsidRPr="00C43BE9" w:rsidRDefault="00D67ED1" w:rsidP="00D67ED1">
            <w:pPr>
              <w:pStyle w:val="TAC"/>
              <w:rPr>
                <w:sz w:val="16"/>
                <w:szCs w:val="16"/>
              </w:rPr>
            </w:pPr>
            <w:ins w:id="13" w:author="Yogesh Tugnawat" w:date="2025-02-07T11:17:00Z" w16du:dateUtc="2025-02-07T19:17:00Z">
              <w:r w:rsidRPr="00C43BE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2317" w14:textId="592AC32A" w:rsidR="00D67ED1" w:rsidRPr="00C43BE9" w:rsidRDefault="00D67ED1" w:rsidP="00D67ED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4" w:author="Yogesh Tugnawat" w:date="2025-02-07T11:17:00Z" w16du:dateUtc="2025-02-07T19:17:00Z">
              <w:r w:rsidRPr="00C43BE9">
                <w:rPr>
                  <w:sz w:val="16"/>
                  <w:szCs w:val="16"/>
                </w:rPr>
                <w:t>UE supports and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C43BE9">
                <w:rPr>
                  <w:sz w:val="16"/>
                  <w:szCs w:val="16"/>
                </w:rPr>
                <w:t>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>UE subjected to national regulations in CEN EN 17184:2024 [100] for IMS eCall</w:t>
              </w:r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and Automatic type of eCall (NOTE 2)</w:t>
              </w:r>
            </w:ins>
          </w:p>
        </w:tc>
      </w:tr>
      <w:tr w:rsidR="006B1564" w:rsidRPr="0099312E" w14:paraId="48E05044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EF14" w14:textId="3BF51952" w:rsidR="006B1564" w:rsidRPr="00C43BE9" w:rsidRDefault="006B1564" w:rsidP="006B1564">
            <w:pPr>
              <w:pStyle w:val="TAL"/>
              <w:rPr>
                <w:sz w:val="16"/>
                <w:szCs w:val="16"/>
              </w:rPr>
            </w:pPr>
            <w:ins w:id="15" w:author="Yogesh Tugnawat" w:date="2025-02-07T11:36:00Z" w16du:dateUtc="2025-02-07T19:36:00Z">
              <w:r w:rsidRPr="00C43BE9">
                <w:rPr>
                  <w:sz w:val="16"/>
                  <w:szCs w:val="16"/>
                </w:rPr>
                <w:t>11.9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ABCE" w14:textId="44D9284B" w:rsidR="006B1564" w:rsidRPr="00C43BE9" w:rsidRDefault="006B1564" w:rsidP="006B1564">
            <w:pPr>
              <w:pStyle w:val="TAL"/>
              <w:rPr>
                <w:sz w:val="16"/>
                <w:szCs w:val="16"/>
              </w:rPr>
            </w:pPr>
            <w:ins w:id="16" w:author="Yogesh Tugnawat" w:date="2025-02-07T11:36:00Z" w16du:dateUtc="2025-02-07T19:36:00Z">
              <w:r w:rsidRPr="00C43BE9">
                <w:rPr>
                  <w:sz w:val="16"/>
                  <w:szCs w:val="16"/>
                </w:rPr>
                <w:t>Test eCall over IMS / Normal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DA00" w14:textId="59EBA65A" w:rsidR="006B1564" w:rsidRPr="00C43BE9" w:rsidRDefault="006B1564" w:rsidP="006B1564">
            <w:pPr>
              <w:pStyle w:val="TAC"/>
              <w:rPr>
                <w:sz w:val="16"/>
                <w:szCs w:val="16"/>
              </w:rPr>
            </w:pPr>
            <w:ins w:id="17" w:author="Yogesh Tugnawat" w:date="2025-02-07T11:36:00Z" w16du:dateUtc="2025-02-07T19:36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F583" w14:textId="4059B41F" w:rsidR="006B1564" w:rsidRPr="00C43BE9" w:rsidRDefault="006B1564" w:rsidP="006B1564">
            <w:pPr>
              <w:pStyle w:val="TAC"/>
              <w:rPr>
                <w:sz w:val="16"/>
                <w:szCs w:val="16"/>
              </w:rPr>
            </w:pPr>
            <w:ins w:id="18" w:author="Yogesh Tugnawat" w:date="2025-02-07T11:36:00Z" w16du:dateUtc="2025-02-07T19:36:00Z">
              <w:r>
                <w:rPr>
                  <w:sz w:val="16"/>
                  <w:szCs w:val="16"/>
                </w:rPr>
                <w:t>Cyy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6F51" w14:textId="4C5FD28B" w:rsidR="006B1564" w:rsidRPr="00C43BE9" w:rsidRDefault="006B1564" w:rsidP="006B15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9" w:author="Yogesh Tugnawat" w:date="2025-02-07T11:36:00Z" w16du:dateUtc="2025-02-07T19:36:00Z">
              <w:r w:rsidRPr="00C43BE9">
                <w:rPr>
                  <w:sz w:val="16"/>
                  <w:szCs w:val="16"/>
                </w:rPr>
                <w:t>UE supports and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C43BE9">
                <w:rPr>
                  <w:sz w:val="16"/>
                  <w:szCs w:val="16"/>
                </w:rPr>
                <w:t>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>UE subjected to national regulations in CEN EN 17184:2024 [100] for IMS eCall</w:t>
              </w:r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</w:t>
              </w:r>
              <w:r w:rsidRPr="00A35CDF">
                <w:rPr>
                  <w:rFonts w:cs="Arial"/>
                  <w:sz w:val="16"/>
                  <w:szCs w:val="16"/>
                </w:rPr>
                <w:t>IMS eCall Only type of emergency services over 5GS and Manual type of eCall initiation and capable of triggering a Test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>eCall (NOTE 2)</w:t>
              </w:r>
            </w:ins>
          </w:p>
        </w:tc>
      </w:tr>
      <w:tr w:rsidR="00632C28" w:rsidRPr="0099312E" w14:paraId="69AD09CF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64DC" w14:textId="374725E5" w:rsidR="00632C28" w:rsidRPr="00C43BE9" w:rsidRDefault="00632C28" w:rsidP="00632C28">
            <w:pPr>
              <w:pStyle w:val="TAL"/>
              <w:rPr>
                <w:sz w:val="16"/>
                <w:szCs w:val="16"/>
              </w:rPr>
            </w:pPr>
            <w:ins w:id="20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11.10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2863" w14:textId="3F8596C9" w:rsidR="00632C28" w:rsidRPr="00C43BE9" w:rsidRDefault="00632C28" w:rsidP="00632C28">
            <w:pPr>
              <w:pStyle w:val="TAL"/>
              <w:rPr>
                <w:sz w:val="16"/>
                <w:szCs w:val="16"/>
              </w:rPr>
            </w:pPr>
            <w:ins w:id="21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eCall only mode / Manual initiation / Emergency registration / Abnormal case / IM CN sends a 486 (Busy Here)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16FC" w14:textId="02F679A3" w:rsidR="00632C28" w:rsidRPr="00C43BE9" w:rsidRDefault="00632C28" w:rsidP="00632C28">
            <w:pPr>
              <w:pStyle w:val="TAC"/>
              <w:rPr>
                <w:sz w:val="16"/>
                <w:szCs w:val="16"/>
              </w:rPr>
            </w:pPr>
            <w:ins w:id="22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A427" w14:textId="44A502CF" w:rsidR="00632C28" w:rsidRPr="00C43BE9" w:rsidRDefault="00632C28" w:rsidP="00632C28">
            <w:pPr>
              <w:pStyle w:val="TAC"/>
              <w:rPr>
                <w:sz w:val="16"/>
                <w:szCs w:val="16"/>
              </w:rPr>
            </w:pPr>
            <w:ins w:id="23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4782" w14:textId="09699992" w:rsidR="00632C28" w:rsidRPr="00C43BE9" w:rsidRDefault="00632C28" w:rsidP="00632C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4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632C28" w:rsidRPr="0099312E" w14:paraId="5C893BB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478A" w14:textId="33351C67" w:rsidR="00632C28" w:rsidRPr="00C43BE9" w:rsidRDefault="00632C28" w:rsidP="00632C28">
            <w:pPr>
              <w:pStyle w:val="TAL"/>
              <w:rPr>
                <w:sz w:val="16"/>
                <w:szCs w:val="16"/>
              </w:rPr>
            </w:pPr>
            <w:ins w:id="25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11.11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6123" w14:textId="178F7543" w:rsidR="00632C28" w:rsidRPr="00C43BE9" w:rsidRDefault="00632C28" w:rsidP="00632C28">
            <w:pPr>
              <w:pStyle w:val="TAL"/>
              <w:rPr>
                <w:sz w:val="16"/>
                <w:szCs w:val="16"/>
              </w:rPr>
            </w:pPr>
            <w:ins w:id="26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eCall only mode / Automatic initiation / Emergency registration / Abnormal case / IM CN sends a 600 (Busy Everywhere)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33B0" w14:textId="759236A5" w:rsidR="00632C28" w:rsidRPr="00C43BE9" w:rsidRDefault="00632C28" w:rsidP="00632C28">
            <w:pPr>
              <w:pStyle w:val="TAC"/>
              <w:rPr>
                <w:sz w:val="16"/>
                <w:szCs w:val="16"/>
              </w:rPr>
            </w:pPr>
            <w:ins w:id="27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B4B7" w14:textId="054757B3" w:rsidR="00632C28" w:rsidRPr="00C43BE9" w:rsidRDefault="00632C28" w:rsidP="00632C28">
            <w:pPr>
              <w:pStyle w:val="TAC"/>
              <w:rPr>
                <w:sz w:val="16"/>
                <w:szCs w:val="16"/>
              </w:rPr>
            </w:pPr>
            <w:ins w:id="28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98CA" w14:textId="1CFC15F7" w:rsidR="00632C28" w:rsidRPr="00C43BE9" w:rsidRDefault="00632C28" w:rsidP="00632C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9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UE supports and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C43BE9">
                <w:rPr>
                  <w:sz w:val="16"/>
                  <w:szCs w:val="16"/>
                </w:rPr>
                <w:t>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>UE subjected to national regulations in CEN EN 17184:2024 [100] for IMS eCall</w:t>
              </w:r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and Automatic type of eCall (NOTE 2)</w:t>
              </w:r>
            </w:ins>
          </w:p>
        </w:tc>
      </w:tr>
      <w:tr w:rsidR="00632C28" w:rsidRPr="0099312E" w14:paraId="488838CD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7213" w14:textId="0DE37774" w:rsidR="00632C28" w:rsidRPr="00C43BE9" w:rsidRDefault="00632C28" w:rsidP="00632C28">
            <w:pPr>
              <w:pStyle w:val="TAL"/>
              <w:rPr>
                <w:sz w:val="16"/>
                <w:szCs w:val="16"/>
              </w:rPr>
            </w:pPr>
            <w:ins w:id="30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11.12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2FA0" w14:textId="6A6A64FF" w:rsidR="00632C28" w:rsidRPr="00C43BE9" w:rsidRDefault="00632C28" w:rsidP="00632C28">
            <w:pPr>
              <w:pStyle w:val="TAL"/>
              <w:rPr>
                <w:sz w:val="16"/>
                <w:szCs w:val="16"/>
              </w:rPr>
            </w:pPr>
            <w:ins w:id="31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11.12</w:t>
              </w:r>
              <w:r w:rsidRPr="00C43BE9">
                <w:rPr>
                  <w:sz w:val="16"/>
                  <w:szCs w:val="16"/>
                </w:rPr>
                <w:tab/>
                <w:t>eCall only mode / Manual initiation / Emergency registration / Abnormal case / IM CN sends a 603 (Decline)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D61B" w14:textId="0EB16BE6" w:rsidR="00632C28" w:rsidRPr="00C43BE9" w:rsidRDefault="00632C28" w:rsidP="00632C28">
            <w:pPr>
              <w:pStyle w:val="TAC"/>
              <w:rPr>
                <w:sz w:val="16"/>
                <w:szCs w:val="16"/>
              </w:rPr>
            </w:pPr>
            <w:ins w:id="32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A080" w14:textId="47850130" w:rsidR="00632C28" w:rsidRPr="00C43BE9" w:rsidRDefault="00632C28" w:rsidP="00632C28">
            <w:pPr>
              <w:pStyle w:val="TAC"/>
              <w:rPr>
                <w:sz w:val="16"/>
                <w:szCs w:val="16"/>
              </w:rPr>
            </w:pPr>
            <w:ins w:id="33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2E68" w14:textId="548B75D6" w:rsidR="00632C28" w:rsidRPr="00C43BE9" w:rsidRDefault="00632C28" w:rsidP="00632C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4" w:author="Yogesh Tugnawat" w:date="2025-02-07T11:39:00Z" w16du:dateUtc="2025-02-07T19:39:00Z">
              <w:r w:rsidRPr="00C43BE9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</w:tbl>
    <w:p w14:paraId="422EF9A1" w14:textId="77777777" w:rsidR="008D0A95" w:rsidRDefault="008D0A95">
      <w:pPr>
        <w:rPr>
          <w:noProof/>
        </w:rPr>
      </w:pPr>
    </w:p>
    <w:p w14:paraId="49EE6F3F" w14:textId="77777777" w:rsidR="008D0A95" w:rsidRPr="00633F59" w:rsidRDefault="008D0A95" w:rsidP="008D0A95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606C168A" w14:textId="77777777" w:rsidR="00A316F3" w:rsidRDefault="00A316F3">
      <w:pPr>
        <w:rPr>
          <w:noProof/>
        </w:rPr>
      </w:pPr>
    </w:p>
    <w:p w14:paraId="7229D8FE" w14:textId="77777777" w:rsidR="00932668" w:rsidRPr="00633F59" w:rsidRDefault="00932668" w:rsidP="00932668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4CE0CC07" w14:textId="77777777" w:rsidR="00D33E26" w:rsidRPr="0099312E" w:rsidRDefault="00D33E26" w:rsidP="00D33E26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D33E26" w:rsidRPr="0099312E" w14:paraId="78164F7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00170F" w14:textId="77777777" w:rsidR="00D33E26" w:rsidRPr="0099312E" w:rsidRDefault="00D33E26" w:rsidP="008327A3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819795" w14:textId="77777777" w:rsidR="00D33E26" w:rsidRPr="0099312E" w:rsidRDefault="00D33E26" w:rsidP="008327A3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A0EFA4" w14:textId="77777777" w:rsidR="00D33E26" w:rsidRPr="0099312E" w:rsidRDefault="00D33E26" w:rsidP="008327A3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33E26" w:rsidRPr="0099312E" w14:paraId="0BD9761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AF3E08D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8FA43FC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40EEE5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D33E26" w:rsidRPr="0099312E" w14:paraId="309BBD3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950476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D8F91C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1D983A3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99312E" w14:paraId="477BBE82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B78967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1F0FC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AC491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99312E" w14:paraId="395CEFB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14856F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F3C53F5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86DDA4F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99312E" w14:paraId="6922D84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65830B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6119FB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A2E9BFB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D33E26" w:rsidRPr="0099312E" w14:paraId="1BC3B994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8D1065E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5EE42C8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084A53C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D33E26" w:rsidRPr="0099312E" w14:paraId="0A7B97AF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EB320E2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0147D4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12D8607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D33E26" w:rsidRPr="0099312E" w14:paraId="78D0E4F0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76BF95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0A09B02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C677A70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</w:tbl>
    <w:p w14:paraId="5C4EAA13" w14:textId="77777777" w:rsidR="00A316F3" w:rsidRDefault="00A316F3">
      <w:pPr>
        <w:rPr>
          <w:noProof/>
        </w:rPr>
      </w:pPr>
    </w:p>
    <w:p w14:paraId="7FA308FE" w14:textId="77777777" w:rsidR="00D33E26" w:rsidRPr="00633F59" w:rsidRDefault="00D33E26" w:rsidP="00D33E26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AF27E2" w:rsidRPr="0099312E" w14:paraId="3BFCE89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7E1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51F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CB2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1D1C042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19A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797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656E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AF27E2" w:rsidRPr="0099312E" w14:paraId="3B14E526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CAB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2A8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E83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AF27E2" w:rsidRPr="0099312E" w14:paraId="3DF9986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711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CDC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AEA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7FC70815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A23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0B5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7E0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23ABF4B8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A6C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067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79D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65BA4643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2CA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ED8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EE7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5522B72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A15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720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C1D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056C6B" w:rsidRPr="0099312E" w14:paraId="6FAE4287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234" w14:textId="67C9DFD9" w:rsidR="00056C6B" w:rsidRPr="0099312E" w:rsidRDefault="00056C6B" w:rsidP="00056C6B">
            <w:pPr>
              <w:pStyle w:val="TAL"/>
              <w:rPr>
                <w:sz w:val="16"/>
                <w:szCs w:val="16"/>
              </w:rPr>
            </w:pPr>
            <w:ins w:id="35" w:author="Yogesh Tugnawat" w:date="2025-02-07T11:14:00Z" w16du:dateUtc="2025-02-07T19:14:00Z">
              <w:r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BFD" w14:textId="469D7647" w:rsidR="00056C6B" w:rsidRPr="0099312E" w:rsidRDefault="00056C6B" w:rsidP="00056C6B">
            <w:pPr>
              <w:pStyle w:val="TAL"/>
              <w:rPr>
                <w:rFonts w:eastAsia="MS Mincho"/>
                <w:sz w:val="16"/>
                <w:szCs w:val="16"/>
              </w:rPr>
            </w:pPr>
            <w:ins w:id="36" w:author="Yogesh Tugnawat" w:date="2025-02-07T11:14:00Z" w16du:dateUtc="2025-02-07T19:14:00Z">
              <w:r w:rsidRPr="0099312E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99312E">
                <w:rPr>
                  <w:sz w:val="16"/>
                  <w:szCs w:val="16"/>
                </w:rPr>
                <w:t xml:space="preserve">A.3A/50 AND A.15/1 AND </w:t>
              </w:r>
              <w:r w:rsidRPr="0099312E">
                <w:rPr>
                  <w:rFonts w:eastAsia="MS Mincho"/>
                  <w:sz w:val="16"/>
                  <w:szCs w:val="16"/>
                </w:rPr>
                <w:t>A.12/63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 [3] A.10/16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F91" w14:textId="04A207D6" w:rsidR="00056C6B" w:rsidRPr="0099312E" w:rsidRDefault="00056C6B" w:rsidP="00056C6B">
            <w:pPr>
              <w:pStyle w:val="TAL"/>
              <w:rPr>
                <w:sz w:val="16"/>
                <w:szCs w:val="16"/>
              </w:rPr>
            </w:pPr>
            <w:ins w:id="37" w:author="Yogesh Tugnawat" w:date="2025-02-07T11:14:00Z" w16du:dateUtc="2025-02-07T19:14:00Z">
              <w:r w:rsidRPr="0099312E">
                <w:rPr>
                  <w:sz w:val="16"/>
                  <w:szCs w:val="16"/>
                </w:rPr>
                <w:t>MTSI and MTSI speech and IMS eCall type of emergency services over 5GS</w:t>
              </w:r>
              <w:r w:rsidRPr="00C43BE9">
                <w:rPr>
                  <w:sz w:val="16"/>
                  <w:szCs w:val="16"/>
                </w:rPr>
                <w:t xml:space="preserve"> 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>UE subjected to national regulations in CEN EN 17184:2024 [100] for IMS eCall</w:t>
              </w:r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sz w:val="16"/>
                  <w:szCs w:val="16"/>
                </w:rPr>
                <w:t>Manual type of eCall</w:t>
              </w:r>
            </w:ins>
            <w:r w:rsidR="00632C28">
              <w:rPr>
                <w:sz w:val="16"/>
                <w:szCs w:val="16"/>
              </w:rPr>
              <w:t xml:space="preserve"> </w:t>
            </w:r>
            <w:ins w:id="38" w:author="Yogesh Tugnawat" w:date="2025-02-07T11:36:00Z" w16du:dateUtc="2025-02-07T19:36:00Z">
              <w:r w:rsidR="00632C28" w:rsidRPr="00C43BE9">
                <w:rPr>
                  <w:sz w:val="16"/>
                  <w:szCs w:val="16"/>
                </w:rPr>
                <w:t>(NOTE 2)</w:t>
              </w:r>
            </w:ins>
          </w:p>
        </w:tc>
      </w:tr>
      <w:tr w:rsidR="00D67ED1" w:rsidRPr="0099312E" w14:paraId="65BEB6DB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8CD" w14:textId="77CE39AE" w:rsidR="00D67ED1" w:rsidRDefault="00D67ED1" w:rsidP="00D67ED1">
            <w:pPr>
              <w:pStyle w:val="TAL"/>
              <w:rPr>
                <w:sz w:val="16"/>
                <w:szCs w:val="16"/>
              </w:rPr>
            </w:pPr>
            <w:ins w:id="39" w:author="Yogesh Tugnawat" w:date="2025-02-07T11:17:00Z" w16du:dateUtc="2025-02-07T19:17:00Z">
              <w:r w:rsidRPr="0099312E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xy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824" w14:textId="3D87B23C" w:rsidR="00D67ED1" w:rsidRPr="0099312E" w:rsidRDefault="00D67ED1" w:rsidP="00D67ED1">
            <w:pPr>
              <w:pStyle w:val="TAL"/>
              <w:rPr>
                <w:rFonts w:eastAsia="MS Mincho"/>
                <w:sz w:val="16"/>
                <w:szCs w:val="16"/>
              </w:rPr>
            </w:pPr>
            <w:ins w:id="40" w:author="Yogesh Tugnawat" w:date="2025-02-07T11:17:00Z" w16du:dateUtc="2025-02-07T19:17:00Z">
              <w:r w:rsidRPr="0099312E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99312E">
                <w:rPr>
                  <w:sz w:val="16"/>
                  <w:szCs w:val="16"/>
                </w:rPr>
                <w:t xml:space="preserve">A.3A/50 AND A.15/1 AND </w:t>
              </w:r>
              <w:r w:rsidRPr="0099312E">
                <w:rPr>
                  <w:rFonts w:eastAsia="MS Mincho"/>
                  <w:sz w:val="16"/>
                  <w:szCs w:val="16"/>
                </w:rPr>
                <w:t>A.12/63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 [3] A.10/17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147C" w14:textId="22531C57" w:rsidR="00D67ED1" w:rsidRPr="0099312E" w:rsidRDefault="00D67ED1" w:rsidP="00D67ED1">
            <w:pPr>
              <w:pStyle w:val="TAL"/>
              <w:rPr>
                <w:sz w:val="16"/>
                <w:szCs w:val="16"/>
              </w:rPr>
            </w:pPr>
            <w:ins w:id="41" w:author="Yogesh Tugnawat" w:date="2025-02-07T11:17:00Z" w16du:dateUtc="2025-02-07T19:17:00Z">
              <w:r w:rsidRPr="0099312E">
                <w:rPr>
                  <w:sz w:val="16"/>
                  <w:szCs w:val="16"/>
                </w:rPr>
                <w:t>MTSI and MTSI speech and IMS eCall type of emergency services over 5GS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>UE subjected to national regulations in CEN EN 17184:2024 [100] for IMS eCall</w:t>
              </w:r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sz w:val="16"/>
                  <w:szCs w:val="16"/>
                </w:rPr>
                <w:t>Automatic type of eCall</w:t>
              </w:r>
            </w:ins>
            <w:r w:rsidR="00632C28">
              <w:rPr>
                <w:sz w:val="16"/>
                <w:szCs w:val="16"/>
              </w:rPr>
              <w:t xml:space="preserve"> </w:t>
            </w:r>
            <w:ins w:id="42" w:author="Yogesh Tugnawat" w:date="2025-02-07T11:36:00Z" w16du:dateUtc="2025-02-07T19:36:00Z">
              <w:r w:rsidR="00632C28" w:rsidRPr="00C43BE9">
                <w:rPr>
                  <w:sz w:val="16"/>
                  <w:szCs w:val="16"/>
                </w:rPr>
                <w:t>(NOTE 2)</w:t>
              </w:r>
            </w:ins>
          </w:p>
        </w:tc>
      </w:tr>
      <w:tr w:rsidR="006B1564" w:rsidRPr="0099312E" w14:paraId="610EC30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2E" w14:textId="038B684C" w:rsidR="006B1564" w:rsidRPr="0099312E" w:rsidRDefault="006B1564" w:rsidP="006B1564">
            <w:pPr>
              <w:pStyle w:val="TAL"/>
              <w:rPr>
                <w:sz w:val="16"/>
                <w:szCs w:val="16"/>
              </w:rPr>
            </w:pPr>
            <w:ins w:id="43" w:author="Yogesh Tugnawat" w:date="2025-02-07T11:36:00Z" w16du:dateUtc="2025-02-07T19:36:00Z">
              <w:r>
                <w:rPr>
                  <w:sz w:val="16"/>
                  <w:szCs w:val="16"/>
                </w:rPr>
                <w:t>Cyy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150" w14:textId="162CE3BC" w:rsidR="006B1564" w:rsidRPr="0099312E" w:rsidRDefault="006B1564" w:rsidP="006B1564">
            <w:pPr>
              <w:pStyle w:val="TAL"/>
              <w:rPr>
                <w:rFonts w:eastAsia="MS Mincho"/>
                <w:sz w:val="16"/>
                <w:szCs w:val="16"/>
              </w:rPr>
            </w:pPr>
            <w:ins w:id="44" w:author="Yogesh Tugnawat" w:date="2025-02-07T11:36:00Z" w16du:dateUtc="2025-02-07T19:36:00Z">
              <w:r w:rsidRPr="0099312E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99312E">
                <w:rPr>
                  <w:sz w:val="16"/>
                  <w:szCs w:val="16"/>
                </w:rPr>
                <w:t xml:space="preserve">A.3A/50 AND A.15/1 AND </w:t>
              </w:r>
              <w:r w:rsidRPr="0099312E">
                <w:rPr>
                  <w:rFonts w:eastAsia="MS Mincho"/>
                  <w:sz w:val="16"/>
                  <w:szCs w:val="16"/>
                </w:rPr>
                <w:t>A.12/63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 [3] A.10/1</w:t>
              </w:r>
              <w:r>
                <w:rPr>
                  <w:rFonts w:eastAsia="MS Mincho"/>
                  <w:sz w:val="16"/>
                  <w:szCs w:val="16"/>
                </w:rPr>
                <w:t>9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36B" w14:textId="532958A5" w:rsidR="006B1564" w:rsidRPr="0099312E" w:rsidRDefault="006B1564" w:rsidP="006B1564">
            <w:pPr>
              <w:pStyle w:val="TAL"/>
              <w:rPr>
                <w:sz w:val="16"/>
                <w:szCs w:val="16"/>
              </w:rPr>
            </w:pPr>
            <w:ins w:id="45" w:author="Yogesh Tugnawat" w:date="2025-02-07T11:36:00Z" w16du:dateUtc="2025-02-07T19:36:00Z">
              <w:r w:rsidRPr="00C43BE9">
                <w:rPr>
                  <w:sz w:val="16"/>
                  <w:szCs w:val="16"/>
                </w:rPr>
                <w:t>UE supports and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C43BE9">
                <w:rPr>
                  <w:sz w:val="16"/>
                  <w:szCs w:val="16"/>
                </w:rPr>
                <w:t>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>UE subjected to national regulations in CEN EN 17184:2024 [100] for IMS eCall</w:t>
              </w:r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</w:t>
              </w:r>
              <w:r w:rsidRPr="00A35CDF">
                <w:rPr>
                  <w:rFonts w:cs="Arial"/>
                  <w:sz w:val="16"/>
                  <w:szCs w:val="16"/>
                </w:rPr>
                <w:t>IMS eCall Only type of emergency services over 5GS and Manual type of eCall initiation and capable of triggering a Test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>eCall (NOTE 2)</w:t>
              </w:r>
            </w:ins>
          </w:p>
        </w:tc>
      </w:tr>
    </w:tbl>
    <w:p w14:paraId="5F880134" w14:textId="77777777" w:rsidR="00D33E26" w:rsidRDefault="00D33E26">
      <w:pPr>
        <w:rPr>
          <w:noProof/>
        </w:rPr>
      </w:pPr>
    </w:p>
    <w:p w14:paraId="78E9DC5C" w14:textId="77777777" w:rsidR="00632C28" w:rsidRDefault="00632C28">
      <w:pPr>
        <w:rPr>
          <w:noProof/>
        </w:rPr>
      </w:pPr>
    </w:p>
    <w:p w14:paraId="076194D5" w14:textId="6417C8C4" w:rsidR="00632C28" w:rsidRPr="00633F59" w:rsidRDefault="00632C28" w:rsidP="00632C28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 of modified Section</w:t>
      </w:r>
      <w:r w:rsidRPr="00633F59">
        <w:rPr>
          <w:noProof/>
          <w:sz w:val="28"/>
          <w:szCs w:val="28"/>
        </w:rPr>
        <w:t>&gt;</w:t>
      </w:r>
    </w:p>
    <w:p w14:paraId="254FF473" w14:textId="77777777" w:rsidR="00632C28" w:rsidRDefault="00632C28">
      <w:pPr>
        <w:rPr>
          <w:noProof/>
        </w:rPr>
      </w:pPr>
    </w:p>
    <w:sectPr w:rsidR="00632C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F7084" w14:textId="77777777" w:rsidR="002B425F" w:rsidRDefault="002B425F">
      <w:r>
        <w:separator/>
      </w:r>
    </w:p>
  </w:endnote>
  <w:endnote w:type="continuationSeparator" w:id="0">
    <w:p w14:paraId="6C87F60E" w14:textId="77777777" w:rsidR="002B425F" w:rsidRDefault="002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42A1A" w14:textId="77777777" w:rsidR="002B425F" w:rsidRDefault="002B425F">
      <w:r>
        <w:separator/>
      </w:r>
    </w:p>
  </w:footnote>
  <w:footnote w:type="continuationSeparator" w:id="0">
    <w:p w14:paraId="106FB38A" w14:textId="77777777" w:rsidR="002B425F" w:rsidRDefault="002B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2F"/>
    <w:rsid w:val="00056C6B"/>
    <w:rsid w:val="00070E09"/>
    <w:rsid w:val="000A2B5C"/>
    <w:rsid w:val="000A6394"/>
    <w:rsid w:val="000B7FED"/>
    <w:rsid w:val="000C038A"/>
    <w:rsid w:val="000C6598"/>
    <w:rsid w:val="000D01DF"/>
    <w:rsid w:val="000D2942"/>
    <w:rsid w:val="000D44B3"/>
    <w:rsid w:val="00145D43"/>
    <w:rsid w:val="0016364A"/>
    <w:rsid w:val="00165DFC"/>
    <w:rsid w:val="0017036A"/>
    <w:rsid w:val="00192C46"/>
    <w:rsid w:val="001A08B3"/>
    <w:rsid w:val="001A7B60"/>
    <w:rsid w:val="001B52F0"/>
    <w:rsid w:val="001B7A65"/>
    <w:rsid w:val="001E41F3"/>
    <w:rsid w:val="001E4B1D"/>
    <w:rsid w:val="00206597"/>
    <w:rsid w:val="0026004D"/>
    <w:rsid w:val="002640DD"/>
    <w:rsid w:val="00275D12"/>
    <w:rsid w:val="00277384"/>
    <w:rsid w:val="00284FEB"/>
    <w:rsid w:val="002860C4"/>
    <w:rsid w:val="002B130D"/>
    <w:rsid w:val="002B425F"/>
    <w:rsid w:val="002B5741"/>
    <w:rsid w:val="002E472E"/>
    <w:rsid w:val="00305409"/>
    <w:rsid w:val="003102A3"/>
    <w:rsid w:val="003609EF"/>
    <w:rsid w:val="0036231A"/>
    <w:rsid w:val="00374DD4"/>
    <w:rsid w:val="00380960"/>
    <w:rsid w:val="003B05D2"/>
    <w:rsid w:val="003E1A36"/>
    <w:rsid w:val="00410371"/>
    <w:rsid w:val="00416E61"/>
    <w:rsid w:val="004242F1"/>
    <w:rsid w:val="0043741B"/>
    <w:rsid w:val="004B75B7"/>
    <w:rsid w:val="005141D9"/>
    <w:rsid w:val="0051580D"/>
    <w:rsid w:val="00547111"/>
    <w:rsid w:val="00556170"/>
    <w:rsid w:val="00567616"/>
    <w:rsid w:val="00584739"/>
    <w:rsid w:val="00592D74"/>
    <w:rsid w:val="005B0D7A"/>
    <w:rsid w:val="005B69E3"/>
    <w:rsid w:val="005E2C44"/>
    <w:rsid w:val="005E58CA"/>
    <w:rsid w:val="00621188"/>
    <w:rsid w:val="006257ED"/>
    <w:rsid w:val="00632C28"/>
    <w:rsid w:val="00653DE4"/>
    <w:rsid w:val="00663CF3"/>
    <w:rsid w:val="00665C47"/>
    <w:rsid w:val="00695808"/>
    <w:rsid w:val="006B1564"/>
    <w:rsid w:val="006B46FB"/>
    <w:rsid w:val="006E21FB"/>
    <w:rsid w:val="00792342"/>
    <w:rsid w:val="0079601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405"/>
    <w:rsid w:val="008863B9"/>
    <w:rsid w:val="008A45A6"/>
    <w:rsid w:val="008B55CF"/>
    <w:rsid w:val="008D0A95"/>
    <w:rsid w:val="008D3CCC"/>
    <w:rsid w:val="008F3789"/>
    <w:rsid w:val="008F686C"/>
    <w:rsid w:val="009148DE"/>
    <w:rsid w:val="00932668"/>
    <w:rsid w:val="00941E30"/>
    <w:rsid w:val="009531B0"/>
    <w:rsid w:val="00957295"/>
    <w:rsid w:val="009741B3"/>
    <w:rsid w:val="009777D9"/>
    <w:rsid w:val="00991B88"/>
    <w:rsid w:val="009A5753"/>
    <w:rsid w:val="009A579D"/>
    <w:rsid w:val="009B4D70"/>
    <w:rsid w:val="009C1246"/>
    <w:rsid w:val="009E3297"/>
    <w:rsid w:val="009F734F"/>
    <w:rsid w:val="00A246B6"/>
    <w:rsid w:val="00A316F3"/>
    <w:rsid w:val="00A47E70"/>
    <w:rsid w:val="00A50CF0"/>
    <w:rsid w:val="00A7671C"/>
    <w:rsid w:val="00AA2CBC"/>
    <w:rsid w:val="00AC5820"/>
    <w:rsid w:val="00AD1CD8"/>
    <w:rsid w:val="00AD6377"/>
    <w:rsid w:val="00AF27E2"/>
    <w:rsid w:val="00B2027C"/>
    <w:rsid w:val="00B258BB"/>
    <w:rsid w:val="00B67B97"/>
    <w:rsid w:val="00B968C8"/>
    <w:rsid w:val="00BA3EC5"/>
    <w:rsid w:val="00BA51D9"/>
    <w:rsid w:val="00BB5DFC"/>
    <w:rsid w:val="00BD279D"/>
    <w:rsid w:val="00BD6BB8"/>
    <w:rsid w:val="00C01DE0"/>
    <w:rsid w:val="00C43BE9"/>
    <w:rsid w:val="00C66BA2"/>
    <w:rsid w:val="00C727BE"/>
    <w:rsid w:val="00C766FE"/>
    <w:rsid w:val="00C870F6"/>
    <w:rsid w:val="00C907B5"/>
    <w:rsid w:val="00C95985"/>
    <w:rsid w:val="00CC5026"/>
    <w:rsid w:val="00CC68D0"/>
    <w:rsid w:val="00D03F9A"/>
    <w:rsid w:val="00D06D51"/>
    <w:rsid w:val="00D24991"/>
    <w:rsid w:val="00D33E26"/>
    <w:rsid w:val="00D50255"/>
    <w:rsid w:val="00D66520"/>
    <w:rsid w:val="00D67ED1"/>
    <w:rsid w:val="00D84AE9"/>
    <w:rsid w:val="00D854CE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58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8D0A9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8D0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A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A95"/>
    <w:rPr>
      <w:rFonts w:ascii="Arial" w:hAnsi="Arial"/>
      <w:b/>
      <w:lang w:val="en-GB" w:eastAsia="en-US"/>
    </w:rPr>
  </w:style>
  <w:style w:type="paragraph" w:customStyle="1" w:styleId="Normal1">
    <w:name w:val="Normal 1"/>
    <w:semiHidden/>
    <w:qFormat/>
    <w:rsid w:val="008D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8D0A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57866-EE2B-47CD-85EA-1B4DEB2A1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6B139D-5215-48B0-8EB8-328CD492D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06DD26-C2A4-4FFA-B296-AEFDE922C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45</cp:revision>
  <cp:lastPrinted>1900-01-01T08:00:00Z</cp:lastPrinted>
  <dcterms:created xsi:type="dcterms:W3CDTF">2020-02-03T08:32:00Z</dcterms:created>
  <dcterms:modified xsi:type="dcterms:W3CDTF">2025-02-07T19:42:00Z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R5-250386</vt:lpwstr>
  </property>
  <property fmtid="{D5CDD505-2E9C-101B-9397-08002B2CF9AE}" pid="10" name="Spec#">
    <vt:lpwstr>34.229-2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